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D9" w:rsidRDefault="00AA18D9" w:rsidP="00540A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25372950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5C6B28">
        <w:rPr>
          <w:rFonts w:hint="eastAsia"/>
          <w:b/>
          <w:noProof/>
          <w:sz w:val="24"/>
          <w:lang w:eastAsia="zh-CN"/>
        </w:rPr>
        <w:t>1</w:t>
      </w:r>
      <w:r w:rsidR="00BE3309">
        <w:rPr>
          <w:rFonts w:hint="eastAsia"/>
          <w:b/>
          <w:noProof/>
          <w:sz w:val="24"/>
          <w:lang w:eastAsia="zh-CN"/>
        </w:rPr>
        <w:t>413</w:t>
      </w:r>
    </w:p>
    <w:p w:rsidR="00AA18D9" w:rsidRDefault="00AA18D9" w:rsidP="00AA18D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 w:rsidR="00BE3309">
        <w:rPr>
          <w:rFonts w:hint="eastAsia"/>
          <w:b/>
          <w:noProof/>
          <w:sz w:val="24"/>
          <w:lang w:eastAsia="zh-CN"/>
        </w:rPr>
        <w:tab/>
      </w:r>
      <w:r w:rsidR="00BE3309">
        <w:rPr>
          <w:rFonts w:hint="eastAsia"/>
          <w:b/>
          <w:noProof/>
          <w:sz w:val="24"/>
          <w:lang w:eastAsia="zh-CN"/>
        </w:rPr>
        <w:tab/>
      </w:r>
      <w:r w:rsidR="00BE3309">
        <w:rPr>
          <w:rFonts w:hint="eastAsia"/>
          <w:b/>
          <w:noProof/>
          <w:sz w:val="24"/>
          <w:lang w:eastAsia="zh-CN"/>
        </w:rPr>
        <w:tab/>
      </w:r>
      <w:r w:rsidR="00BE3309">
        <w:rPr>
          <w:rFonts w:hint="eastAsia"/>
          <w:b/>
          <w:noProof/>
          <w:sz w:val="24"/>
          <w:lang w:eastAsia="zh-CN"/>
        </w:rPr>
        <w:tab/>
      </w:r>
      <w:r w:rsidR="00BE3309">
        <w:rPr>
          <w:rFonts w:hint="eastAsia"/>
          <w:b/>
          <w:noProof/>
          <w:sz w:val="24"/>
          <w:lang w:eastAsia="zh-CN"/>
        </w:rPr>
        <w:tab/>
      </w:r>
      <w:r w:rsidR="00BE3309">
        <w:rPr>
          <w:rFonts w:hint="eastAsia"/>
          <w:b/>
          <w:noProof/>
          <w:sz w:val="24"/>
          <w:lang w:eastAsia="zh-CN"/>
        </w:rPr>
        <w:tab/>
      </w:r>
      <w:r w:rsidR="00BE3309">
        <w:rPr>
          <w:rFonts w:hint="eastAsia"/>
          <w:b/>
          <w:noProof/>
          <w:sz w:val="24"/>
          <w:lang w:eastAsia="zh-CN"/>
        </w:rPr>
        <w:tab/>
      </w:r>
      <w:r w:rsidR="00BE3309">
        <w:rPr>
          <w:rFonts w:hint="eastAsia"/>
          <w:b/>
          <w:noProof/>
          <w:sz w:val="24"/>
          <w:lang w:eastAsia="zh-CN"/>
        </w:rPr>
        <w:tab/>
      </w:r>
      <w:r w:rsidR="00BE3309">
        <w:rPr>
          <w:rFonts w:hint="eastAsia"/>
          <w:b/>
          <w:noProof/>
          <w:sz w:val="24"/>
          <w:lang w:eastAsia="zh-CN"/>
        </w:rPr>
        <w:tab/>
      </w:r>
      <w:r w:rsidR="00BE3309">
        <w:rPr>
          <w:rFonts w:hint="eastAsia"/>
          <w:b/>
          <w:noProof/>
          <w:sz w:val="24"/>
          <w:lang w:eastAsia="zh-CN"/>
        </w:rPr>
        <w:tab/>
      </w:r>
      <w:r w:rsidR="00BE3309">
        <w:rPr>
          <w:rFonts w:hint="eastAsia"/>
          <w:b/>
          <w:noProof/>
          <w:sz w:val="24"/>
          <w:lang w:eastAsia="zh-CN"/>
        </w:rPr>
        <w:tab/>
      </w:r>
      <w:r w:rsidR="00BE3309">
        <w:rPr>
          <w:rFonts w:hint="eastAsia"/>
          <w:b/>
          <w:noProof/>
          <w:sz w:val="24"/>
          <w:lang w:eastAsia="zh-CN"/>
        </w:rPr>
        <w:tab/>
        <w:t xml:space="preserve">was </w:t>
      </w:r>
      <w:r w:rsidR="00BE3309">
        <w:rPr>
          <w:b/>
          <w:noProof/>
          <w:sz w:val="24"/>
        </w:rPr>
        <w:t>C4-19</w:t>
      </w:r>
      <w:r w:rsidR="00BE3309">
        <w:rPr>
          <w:rFonts w:hint="eastAsia"/>
          <w:b/>
          <w:noProof/>
          <w:sz w:val="24"/>
          <w:lang w:eastAsia="zh-CN"/>
        </w:rPr>
        <w:t>1139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CC21B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536890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5C6B28" w:rsidP="00134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0157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BE3309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F163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F16366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221A84" w:rsidP="00750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URI for N1MessageNotify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577B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603A1A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603A1A">
              <w:rPr>
                <w:rFonts w:hint="eastAsia"/>
                <w:noProof/>
                <w:lang w:eastAsia="zh-CN"/>
              </w:rPr>
              <w:t>0</w:t>
            </w:r>
            <w:r w:rsidR="00AA18D9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577B5B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7B78" w:rsidRDefault="002E55B5" w:rsidP="00A67B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When invoking N1MessageNotify service operation, </w:t>
            </w:r>
            <w:r w:rsidR="00837047">
              <w:rPr>
                <w:rFonts w:hint="eastAsia"/>
                <w:noProof/>
                <w:lang w:eastAsia="zh-CN"/>
              </w:rPr>
              <w:t xml:space="preserve">it is not clear how the AMF get the N1 Notification URI in some procedure: e.g. </w:t>
            </w:r>
            <w:r w:rsidR="00284DE4">
              <w:rPr>
                <w:rFonts w:hint="eastAsia"/>
                <w:noProof/>
                <w:lang w:eastAsia="zh-CN"/>
              </w:rPr>
              <w:t xml:space="preserve">the </w:t>
            </w:r>
            <w:r w:rsidR="00837047">
              <w:t>Registration with AMF Re-allocation Procedure</w:t>
            </w:r>
            <w:r w:rsidR="00837047">
              <w:rPr>
                <w:rFonts w:hint="eastAsia"/>
                <w:lang w:eastAsia="zh-CN"/>
              </w:rPr>
              <w:t xml:space="preserve"> (sub-clause </w:t>
            </w:r>
            <w:r w:rsidR="00837047">
              <w:t>5.2.2.3.5.2</w:t>
            </w:r>
            <w:r w:rsidR="00837047">
              <w:rPr>
                <w:rFonts w:hint="eastAsia"/>
                <w:lang w:eastAsia="zh-CN"/>
              </w:rPr>
              <w:t>)</w:t>
            </w:r>
            <w:bookmarkStart w:id="3" w:name="_GoBack"/>
            <w:bookmarkEnd w:id="3"/>
            <w:r w:rsidR="00A67B78">
              <w:rPr>
                <w:rFonts w:hint="eastAsia"/>
                <w:lang w:eastAsia="zh-CN"/>
              </w:rPr>
              <w:t>.</w:t>
            </w:r>
          </w:p>
          <w:p w:rsidR="00BD7878" w:rsidRDefault="00BD7878" w:rsidP="00AB5C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B5CF3" w:rsidRPr="00BD7878" w:rsidRDefault="00AB5CF3" w:rsidP="00AB5CF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the NRF, default notification URI(s) are registered in NF/NFS profile to support various notification, including N1 Notification.</w:t>
            </w:r>
            <w:r w:rsidR="00BD7878">
              <w:rPr>
                <w:rFonts w:hint="eastAsia"/>
                <w:lang w:eastAsia="zh-CN"/>
              </w:rPr>
              <w:t xml:space="preserve"> In case N1 Notification URI is not available, the AMF shall retrieve the N1 Notification URI from the NRF.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Pr="002B4B20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6C12" w:rsidRDefault="00B0391E" w:rsidP="00536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how does the AMF get the N1 Notification URI in kinds of procedures when invoking N1MessageNotify service operation</w:t>
            </w:r>
            <w:r w:rsidR="0085662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6A7224" w:rsidP="006A72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not clear how does the AMF get the N1 Notification URI in certain procedures when invoking N1MessageNotify service operation.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455627" w:rsidP="009C3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5.2.2.3.5.2, 5.2.2.3.5.3, 5.2.2.3.6.3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5418C0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E2C5A" w:rsidRDefault="004E2C5A" w:rsidP="004E2C5A">
      <w:pPr>
        <w:pStyle w:val="6"/>
      </w:pPr>
      <w:bookmarkStart w:id="4" w:name="_Toc3992336"/>
      <w:bookmarkStart w:id="5" w:name="_Toc532995592"/>
      <w:bookmarkStart w:id="6" w:name="_Toc532995791"/>
      <w:bookmarkStart w:id="7" w:name="_Toc532985329"/>
      <w:bookmarkStart w:id="8" w:name="_Toc525372965"/>
      <w:bookmarkEnd w:id="0"/>
      <w:r>
        <w:t>5.2.2.3.5.2</w:t>
      </w:r>
      <w:r>
        <w:tab/>
        <w:t xml:space="preserve">Using </w:t>
      </w:r>
      <w:r w:rsidRPr="000A55C5">
        <w:t>N1MessageNotify</w:t>
      </w:r>
      <w:r>
        <w:t xml:space="preserve"> in the Registration with AMF Re-allocation Procedure</w:t>
      </w:r>
      <w:bookmarkEnd w:id="4"/>
    </w:p>
    <w:p w:rsidR="004E2C5A" w:rsidRDefault="004E2C5A" w:rsidP="004E2C5A">
      <w:pPr>
        <w:rPr>
          <w:lang w:eastAsia="ko-KR"/>
        </w:rPr>
      </w:pPr>
      <w:r>
        <w:t xml:space="preserve">In the Registration with AMF re-allocation procedure, the </w:t>
      </w:r>
      <w:r w:rsidRPr="000A55C5">
        <w:t>N1MessageNotify</w:t>
      </w:r>
      <w:r>
        <w:t xml:space="preserve"> service operation is invoked by a NF Service Producer, i.e. an Initial AMF, towards a NF Service Consumer, e.g. the target AMF, which is selected</w:t>
      </w:r>
      <w:r>
        <w:rPr>
          <w:lang w:eastAsia="ko-KR"/>
        </w:rPr>
        <w:t xml:space="preserve"> to</w:t>
      </w:r>
      <w:r>
        <w:t xml:space="preserve"> serve the UE, by the initial AMF</w:t>
      </w:r>
      <w:r>
        <w:rPr>
          <w:lang w:eastAsia="ko-KR"/>
        </w:rPr>
        <w:t>.</w:t>
      </w:r>
    </w:p>
    <w:p w:rsidR="004E2C5A" w:rsidRDefault="004E2C5A" w:rsidP="004E2C5A">
      <w:pPr>
        <w:rPr>
          <w:lang w:eastAsia="ko-KR"/>
        </w:rPr>
      </w:pPr>
      <w:r>
        <w:t xml:space="preserve">The requirements specified in </w:t>
      </w:r>
      <w:proofErr w:type="spellStart"/>
      <w:r>
        <w:t>subclause</w:t>
      </w:r>
      <w:proofErr w:type="spellEnd"/>
      <w:r>
        <w:t xml:space="preserve"> 5.2.2.3.5.1 shall apply with the following modifications:</w:t>
      </w:r>
    </w:p>
    <w:p w:rsidR="004E2C5A" w:rsidRDefault="004E2C5A" w:rsidP="004E2C5A">
      <w:pPr>
        <w:pStyle w:val="B1"/>
        <w:rPr>
          <w:lang w:eastAsia="ko-KR"/>
        </w:rPr>
      </w:pPr>
      <w:r>
        <w:t>1.</w:t>
      </w:r>
      <w:r>
        <w:tab/>
        <w:t xml:space="preserve">The initial AMF discovers </w:t>
      </w:r>
      <w:del w:id="9" w:author="Zhijun" w:date="2019-03-25T15:48:00Z">
        <w:r w:rsidDel="004E2C5A">
          <w:delText xml:space="preserve">the N1 Notification URI of </w:delText>
        </w:r>
      </w:del>
      <w:r>
        <w:t>the NF Service Consumer (e.g. the target AMF) from the NRF</w:t>
      </w:r>
      <w:del w:id="10" w:author="Zhijun" w:date="2019-03-25T15:48:00Z">
        <w:r w:rsidDel="004E2C5A">
          <w:delText xml:space="preserve"> (See subclause 6.1.6.2.4 of 3GPP TS 29.510 [29])</w:delText>
        </w:r>
      </w:del>
      <w:ins w:id="11" w:author="Zhijun" w:date="2019-03-25T15:47:00Z">
        <w:r>
          <w:rPr>
            <w:rFonts w:hint="eastAsia"/>
            <w:lang w:eastAsia="zh-CN"/>
          </w:rPr>
          <w:t xml:space="preserve">, </w:t>
        </w:r>
        <w:r>
          <w:t xml:space="preserve">and fetch N1 Notification URI from the default </w:t>
        </w:r>
        <w:r>
          <w:rPr>
            <w:rFonts w:hint="eastAsia"/>
            <w:lang w:eastAsia="zh-CN"/>
          </w:rPr>
          <w:t xml:space="preserve">notification </w:t>
        </w:r>
        <w:r>
          <w:t>subscription registered with "N1_MESSAGE" notification type and "</w:t>
        </w:r>
        <w:r>
          <w:rPr>
            <w:rFonts w:hint="eastAsia"/>
            <w:lang w:eastAsia="zh-CN"/>
          </w:rPr>
          <w:t>5GMM</w:t>
        </w:r>
        <w:r>
          <w:t xml:space="preserve">" </w:t>
        </w:r>
        <w:r>
          <w:rPr>
            <w:rFonts w:hint="eastAsia"/>
            <w:lang w:eastAsia="zh-CN"/>
          </w:rPr>
          <w:t xml:space="preserve">N1 </w:t>
        </w:r>
        <w:r>
          <w:t>message class</w:t>
        </w:r>
        <w:r>
          <w:rPr>
            <w:rFonts w:hint="eastAsia"/>
            <w:lang w:eastAsia="zh-CN"/>
          </w:rPr>
          <w:t xml:space="preserve"> </w:t>
        </w:r>
        <w:r>
          <w:t xml:space="preserve">(See </w:t>
        </w:r>
        <w:proofErr w:type="spellStart"/>
        <w:r>
          <w:t>subclause</w:t>
        </w:r>
        <w:proofErr w:type="spellEnd"/>
        <w:r>
          <w:t xml:space="preserve"> 6.1.6.2.4 of 3GPP TS 29.510 [29])</w:t>
        </w:r>
      </w:ins>
      <w:r>
        <w:rPr>
          <w:lang w:eastAsia="ko-KR"/>
        </w:rPr>
        <w:t>.</w:t>
      </w:r>
      <w:r w:rsidRPr="005A56FE">
        <w:rPr>
          <w:lang w:eastAsia="ko-KR"/>
        </w:rPr>
        <w:t xml:space="preserve"> </w:t>
      </w:r>
    </w:p>
    <w:p w:rsidR="004E2C5A" w:rsidRPr="003D5C4D" w:rsidRDefault="004E2C5A" w:rsidP="004E2C5A">
      <w:pPr>
        <w:pStyle w:val="NO"/>
        <w:rPr>
          <w:rFonts w:eastAsia="Malgun Gothic"/>
        </w:rPr>
      </w:pPr>
      <w:r w:rsidRPr="003D5C4D">
        <w:rPr>
          <w:rFonts w:eastAsia="Malgun Gothic" w:hint="eastAsia"/>
        </w:rPr>
        <w:t xml:space="preserve">NOTE: The alternate AMF is expected to have registered a </w:t>
      </w:r>
      <w:proofErr w:type="spellStart"/>
      <w:r w:rsidRPr="003D5C4D">
        <w:rPr>
          <w:rFonts w:eastAsia="Malgun Gothic" w:hint="eastAsia"/>
        </w:rPr>
        <w:t>callback</w:t>
      </w:r>
      <w:proofErr w:type="spellEnd"/>
      <w:r w:rsidRPr="003D5C4D">
        <w:rPr>
          <w:rFonts w:eastAsia="Malgun Gothic" w:hint="eastAsia"/>
        </w:rPr>
        <w:t xml:space="preserve"> URI with the NRF.</w:t>
      </w:r>
    </w:p>
    <w:p w:rsidR="004E2C5A" w:rsidRDefault="004E2C5A" w:rsidP="004E2C5A">
      <w:pPr>
        <w:pStyle w:val="B1"/>
      </w:pPr>
      <w:r>
        <w:t>2.</w:t>
      </w:r>
      <w:r>
        <w:tab/>
        <w:t xml:space="preserve">Same as step 1 of Figure 5.2.2.3.5.1-1, the request payload shall include the following information in the HTTP POST Request message body: </w:t>
      </w:r>
    </w:p>
    <w:p w:rsidR="004E2C5A" w:rsidRDefault="004E2C5A" w:rsidP="004E2C5A">
      <w:pPr>
        <w:pStyle w:val="B2"/>
      </w:pPr>
      <w:r>
        <w:t>-</w:t>
      </w:r>
      <w:r>
        <w:tab/>
        <w:t>RAN NGAP ID and initial AMF name (the information enabling (R)AN to identify the N2 terminating point);</w:t>
      </w:r>
    </w:p>
    <w:p w:rsidR="004E2C5A" w:rsidRDefault="004E2C5A" w:rsidP="004E2C5A">
      <w:pPr>
        <w:pStyle w:val="B2"/>
      </w:pPr>
      <w:r>
        <w:t>-</w:t>
      </w:r>
      <w:r>
        <w:tab/>
        <w:t xml:space="preserve">RAN identity, e.g. </w:t>
      </w:r>
      <w:r>
        <w:rPr>
          <w:rFonts w:hint="eastAsia"/>
          <w:lang w:eastAsia="zh-CN"/>
        </w:rPr>
        <w:t>RAN Node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Id</w:t>
      </w:r>
      <w:r>
        <w:rPr>
          <w:lang w:eastAsia="zh-CN"/>
        </w:rPr>
        <w:t>, RAN N2 IPv4/v6 address;</w:t>
      </w:r>
    </w:p>
    <w:p w:rsidR="004E2C5A" w:rsidRDefault="004E2C5A" w:rsidP="004E2C5A">
      <w:pPr>
        <w:pStyle w:val="B2"/>
      </w:pPr>
      <w:r>
        <w:t>-</w:t>
      </w:r>
      <w:r>
        <w:tab/>
        <w:t xml:space="preserve">Information from RAN, e.g. User Location, </w:t>
      </w:r>
      <w:r w:rsidRPr="00CF5E51">
        <w:rPr>
          <w:rFonts w:cs="Arial"/>
          <w:lang w:eastAsia="ja-JP"/>
        </w:rPr>
        <w:t>RRC Establishment Cause</w:t>
      </w:r>
      <w:r>
        <w:rPr>
          <w:rFonts w:cs="Arial"/>
          <w:lang w:eastAsia="ja-JP"/>
        </w:rPr>
        <w:t xml:space="preserve"> and UE Context Request;</w:t>
      </w:r>
    </w:p>
    <w:p w:rsidR="004E2C5A" w:rsidRDefault="004E2C5A" w:rsidP="004E2C5A">
      <w:pPr>
        <w:pStyle w:val="B2"/>
      </w:pPr>
      <w:r>
        <w:t>-</w:t>
      </w:r>
      <w:r>
        <w:tab/>
        <w:t>the N1 message;</w:t>
      </w:r>
    </w:p>
    <w:p w:rsidR="004E2C5A" w:rsidRDefault="004E2C5A" w:rsidP="004E2C5A">
      <w:pPr>
        <w:pStyle w:val="B2"/>
      </w:pPr>
      <w:r>
        <w:t>-</w:t>
      </w:r>
      <w:r>
        <w:tab/>
        <w:t>the UE's SUPI and MM Context;</w:t>
      </w:r>
    </w:p>
    <w:p w:rsidR="004E2C5A" w:rsidRPr="00177383" w:rsidRDefault="004E2C5A" w:rsidP="004E2C5A">
      <w:pPr>
        <w:pStyle w:val="B2"/>
      </w:pPr>
      <w:r>
        <w:t>-</w:t>
      </w:r>
      <w:r>
        <w:tab/>
        <w:t>the Allowed NSSAI together with the corresponding NSI IDs (if network slicing is used and the initial AMF has obtained).</w:t>
      </w:r>
    </w:p>
    <w:p w:rsidR="009C3C6E" w:rsidRPr="006B5418" w:rsidRDefault="009C3C6E" w:rsidP="009C3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399233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E2C5A" w:rsidRDefault="004E2C5A" w:rsidP="004E2C5A">
      <w:pPr>
        <w:pStyle w:val="6"/>
      </w:pPr>
      <w:r>
        <w:t>5.2.2.3.5.3</w:t>
      </w:r>
      <w:r>
        <w:tab/>
        <w:t xml:space="preserve">Using </w:t>
      </w:r>
      <w:r w:rsidRPr="000A55C5">
        <w:t>N1MessageNotify</w:t>
      </w:r>
      <w:r>
        <w:t xml:space="preserve"> in the UE Assisted and UE Based Positioning Procedure</w:t>
      </w:r>
      <w:bookmarkEnd w:id="12"/>
    </w:p>
    <w:p w:rsidR="004E2C5A" w:rsidRDefault="004E2C5A" w:rsidP="004E2C5A">
      <w:pPr>
        <w:rPr>
          <w:lang w:eastAsia="ko-KR"/>
        </w:rPr>
      </w:pPr>
      <w:r>
        <w:t xml:space="preserve">In the UE assisted and UE based positioning procedure, the </w:t>
      </w:r>
      <w:r w:rsidRPr="000A55C5">
        <w:t>N1MessageNotify</w:t>
      </w:r>
      <w:r>
        <w:t xml:space="preserve"> service operation is invoked by the AMF, towards the LMF, to notify the N1 UE positioning messages received from the UE</w:t>
      </w:r>
      <w:r>
        <w:rPr>
          <w:lang w:eastAsia="ko-KR"/>
        </w:rPr>
        <w:t>.</w:t>
      </w:r>
    </w:p>
    <w:p w:rsidR="004E2C5A" w:rsidRDefault="004E2C5A" w:rsidP="004E2C5A">
      <w:r>
        <w:t xml:space="preserve">The requirements specified in </w:t>
      </w:r>
      <w:proofErr w:type="spellStart"/>
      <w:r>
        <w:t>subclause</w:t>
      </w:r>
      <w:proofErr w:type="spellEnd"/>
      <w:r>
        <w:t xml:space="preserve"> 5.2.2.3.5.1 shall apply with the following modifications:</w:t>
      </w:r>
    </w:p>
    <w:p w:rsidR="004E2C5A" w:rsidRDefault="004E2C5A" w:rsidP="004E2C5A">
      <w:pPr>
        <w:pStyle w:val="B1"/>
      </w:pPr>
      <w:r>
        <w:t>1.</w:t>
      </w:r>
      <w:r>
        <w:tab/>
      </w:r>
      <w:r w:rsidRPr="001B698C">
        <w:t xml:space="preserve">If the corresponding N1 notification URI is not available, the </w:t>
      </w:r>
      <w:r>
        <w:t xml:space="preserve">AMF shall retrieve the NF profile of the NF Service Consumer (e.g. the LMF) from the NRF using the NF Instance Identifier received during corresponding </w:t>
      </w:r>
      <w:r w:rsidRPr="000A55C5">
        <w:t>N1N2MessageTransfer</w:t>
      </w:r>
      <w:r>
        <w:t xml:space="preserve"> service operation (see </w:t>
      </w:r>
      <w:proofErr w:type="spellStart"/>
      <w:r>
        <w:t>subclause</w:t>
      </w:r>
      <w:proofErr w:type="spellEnd"/>
      <w:r>
        <w:t xml:space="preserve"> 5.2.2.3.1), and fetch N1 Notification URI from the default </w:t>
      </w:r>
      <w:ins w:id="13" w:author="Zhijun" w:date="2019-03-25T15:48:00Z">
        <w:r w:rsidR="00303F72">
          <w:rPr>
            <w:rFonts w:hint="eastAsia"/>
            <w:lang w:eastAsia="zh-CN"/>
          </w:rPr>
          <w:t xml:space="preserve">notification </w:t>
        </w:r>
      </w:ins>
      <w:r>
        <w:t xml:space="preserve">subscription registered with "N1_MESSAGE" notification type and "LPP" </w:t>
      </w:r>
      <w:ins w:id="14" w:author="Zhijun" w:date="2019-03-25T15:48:00Z">
        <w:r w:rsidR="00303F72">
          <w:rPr>
            <w:rFonts w:hint="eastAsia"/>
            <w:lang w:eastAsia="zh-CN"/>
          </w:rPr>
          <w:t xml:space="preserve">N1 </w:t>
        </w:r>
      </w:ins>
      <w:r>
        <w:t xml:space="preserve">message class (See </w:t>
      </w:r>
      <w:proofErr w:type="spellStart"/>
      <w:r>
        <w:t>subclause</w:t>
      </w:r>
      <w:proofErr w:type="spellEnd"/>
      <w:r>
        <w:t xml:space="preserve"> 6.1.6.2.4 of 3GPP TS 29.510 [29])</w:t>
      </w:r>
      <w:r>
        <w:rPr>
          <w:lang w:eastAsia="ko-KR"/>
        </w:rPr>
        <w:t>.</w:t>
      </w:r>
      <w:r w:rsidRPr="005A56FE">
        <w:rPr>
          <w:lang w:eastAsia="ko-KR"/>
        </w:rPr>
        <w:t xml:space="preserve"> </w:t>
      </w:r>
    </w:p>
    <w:p w:rsidR="004E2C5A" w:rsidRDefault="004E2C5A" w:rsidP="004E2C5A">
      <w:pPr>
        <w:pStyle w:val="B1"/>
        <w:rPr>
          <w:lang w:eastAsia="ko-KR"/>
        </w:rPr>
      </w:pPr>
      <w:r>
        <w:t>2.</w:t>
      </w:r>
      <w:r>
        <w:tab/>
        <w:t>Same as step 1 of Figure 5.2.2.3.5.1-1, the request payload shall include the following information:</w:t>
      </w:r>
    </w:p>
    <w:p w:rsidR="004E2C5A" w:rsidRDefault="004E2C5A" w:rsidP="004E2C5A">
      <w:pPr>
        <w:pStyle w:val="B2"/>
      </w:pPr>
      <w:r>
        <w:t>-</w:t>
      </w:r>
      <w:r>
        <w:tab/>
        <w:t>the N1 Uplink Positioning Message;</w:t>
      </w:r>
    </w:p>
    <w:p w:rsidR="004E2C5A" w:rsidRDefault="004E2C5A" w:rsidP="004E2C5A">
      <w:pPr>
        <w:pStyle w:val="B2"/>
      </w:pPr>
      <w:r>
        <w:t>-</w:t>
      </w:r>
      <w:r>
        <w:tab/>
        <w:t>LCS correlation identifier.</w:t>
      </w:r>
    </w:p>
    <w:bookmarkEnd w:id="5"/>
    <w:p w:rsidR="00DB7027" w:rsidRPr="006B5418" w:rsidRDefault="00DB7027" w:rsidP="00DB7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F54BD" w:rsidRPr="00B954E3" w:rsidRDefault="00AF54BD" w:rsidP="00AF54BD">
      <w:pPr>
        <w:pStyle w:val="6"/>
      </w:pPr>
      <w:bookmarkStart w:id="15" w:name="_Toc3992342"/>
      <w:bookmarkStart w:id="16" w:name="_Toc532995600"/>
      <w:bookmarkEnd w:id="6"/>
      <w:r>
        <w:t>5.2.2.3.6.3</w:t>
      </w:r>
      <w:r w:rsidRPr="00B954E3">
        <w:tab/>
        <w:t>Using N2</w:t>
      </w:r>
      <w:r>
        <w:t>Info</w:t>
      </w:r>
      <w:r w:rsidRPr="00B954E3">
        <w:t xml:space="preserve">Notify </w:t>
      </w:r>
      <w:r>
        <w:t>d</w:t>
      </w:r>
      <w:r w:rsidRPr="00B954E3">
        <w:t xml:space="preserve">uring </w:t>
      </w:r>
      <w:r>
        <w:t>Location Services</w:t>
      </w:r>
      <w:r w:rsidRPr="00B954E3">
        <w:t xml:space="preserve"> procedure</w:t>
      </w:r>
      <w:r>
        <w:t>s</w:t>
      </w:r>
      <w:bookmarkEnd w:id="15"/>
    </w:p>
    <w:p w:rsidR="00AF54BD" w:rsidRDefault="00AF54BD" w:rsidP="00AF54BD">
      <w:r>
        <w:t xml:space="preserve">The </w:t>
      </w:r>
      <w:r w:rsidRPr="00E94E47">
        <w:t>N2</w:t>
      </w:r>
      <w:r>
        <w:t>Info</w:t>
      </w:r>
      <w:r w:rsidRPr="00E94E47">
        <w:t xml:space="preserve">Notify </w:t>
      </w:r>
      <w:r>
        <w:t>service operation is invoked by a NF Service Producer, i.e. the AMF, towards the NF Service Consumer, e.g. the LMF</w:t>
      </w:r>
      <w:r w:rsidRPr="00FF1309">
        <w:rPr>
          <w:lang w:eastAsia="zh-CN"/>
        </w:rPr>
        <w:t xml:space="preserve">, </w:t>
      </w:r>
      <w:r w:rsidRPr="00FF1309">
        <w:t xml:space="preserve">to </w:t>
      </w:r>
      <w:r>
        <w:t xml:space="preserve">notify the positioning parameters received from the 5G-AN in the </w:t>
      </w:r>
      <w:proofErr w:type="spellStart"/>
      <w:r>
        <w:t>NRPPa</w:t>
      </w:r>
      <w:proofErr w:type="spellEnd"/>
      <w:r>
        <w:t xml:space="preserve"> message.</w:t>
      </w:r>
    </w:p>
    <w:p w:rsidR="00AF54BD" w:rsidRDefault="00AF54BD" w:rsidP="00AF54BD">
      <w:r w:rsidRPr="00165230">
        <w:t xml:space="preserve"> </w:t>
      </w:r>
      <w:r>
        <w:t xml:space="preserve">The requirements specified in </w:t>
      </w:r>
      <w:proofErr w:type="spellStart"/>
      <w:r>
        <w:t>subclause</w:t>
      </w:r>
      <w:proofErr w:type="spellEnd"/>
      <w:r>
        <w:t xml:space="preserve"> 5.2.2.3.6.1 shall apply with the following modifications:</w:t>
      </w:r>
    </w:p>
    <w:p w:rsidR="00AF54BD" w:rsidRDefault="00AF54BD" w:rsidP="00AF54BD">
      <w:pPr>
        <w:pStyle w:val="B1"/>
      </w:pPr>
      <w:r w:rsidRPr="0081744B">
        <w:lastRenderedPageBreak/>
        <w:t>1.</w:t>
      </w:r>
      <w:r w:rsidRPr="0081744B">
        <w:tab/>
      </w:r>
      <w:r w:rsidRPr="001B698C">
        <w:t xml:space="preserve">If the corresponding N2 notification URI is not available, the </w:t>
      </w:r>
      <w:r w:rsidRPr="0081744B">
        <w:t>AMF shall</w:t>
      </w:r>
      <w:r>
        <w:t xml:space="preserve"> retrieve the NF profile of the NF Service Consumer (e.g. the LMF) from the NRF using the NF Instance Identifier received during corresponding </w:t>
      </w:r>
      <w:r w:rsidRPr="000A55C5">
        <w:t>N1N2MessageTransfer</w:t>
      </w:r>
      <w:r>
        <w:t xml:space="preserve"> service operation (see </w:t>
      </w:r>
      <w:proofErr w:type="spellStart"/>
      <w:r>
        <w:t>subclause</w:t>
      </w:r>
      <w:proofErr w:type="spellEnd"/>
      <w:r>
        <w:t xml:space="preserve"> 5.2.2.3.1), and fetch N2 Notification URI from the default subscription registered with "N2_INFORMATION" notification type and "</w:t>
      </w:r>
      <w:proofErr w:type="spellStart"/>
      <w:r>
        <w:t>NRPPa</w:t>
      </w:r>
      <w:proofErr w:type="spellEnd"/>
      <w:r>
        <w:t xml:space="preserve">" </w:t>
      </w:r>
      <w:ins w:id="17" w:author="Zhijun" w:date="2019-03-25T15:52:00Z">
        <w:r>
          <w:rPr>
            <w:rFonts w:hint="eastAsia"/>
            <w:lang w:eastAsia="zh-CN"/>
          </w:rPr>
          <w:t xml:space="preserve">N2 </w:t>
        </w:r>
      </w:ins>
      <w:r>
        <w:t xml:space="preserve">information class (See </w:t>
      </w:r>
      <w:proofErr w:type="spellStart"/>
      <w:r>
        <w:t>subclause</w:t>
      </w:r>
      <w:proofErr w:type="spellEnd"/>
      <w:r>
        <w:t xml:space="preserve"> 6.1.6.2.4 of 3GPP TS 29.510 [29])</w:t>
      </w:r>
      <w:r>
        <w:rPr>
          <w:lang w:eastAsia="ko-KR"/>
        </w:rPr>
        <w:t>.</w:t>
      </w:r>
      <w:r w:rsidRPr="005A56FE">
        <w:rPr>
          <w:lang w:eastAsia="ko-KR"/>
        </w:rPr>
        <w:t xml:space="preserve"> </w:t>
      </w:r>
    </w:p>
    <w:p w:rsidR="00AF54BD" w:rsidRPr="003D5C4D" w:rsidRDefault="00AF54BD" w:rsidP="00AF54BD">
      <w:pPr>
        <w:pStyle w:val="B1"/>
      </w:pPr>
      <w:r>
        <w:t>2</w:t>
      </w:r>
      <w:r w:rsidRPr="003D5C4D">
        <w:t>.</w:t>
      </w:r>
      <w:r w:rsidRPr="003D5C4D">
        <w:tab/>
        <w:t xml:space="preserve">Same as step 1 of Figure 5.2.2.3.6.1-1, the request payload shall contain N2 information of type </w:t>
      </w:r>
      <w:proofErr w:type="spellStart"/>
      <w:r w:rsidRPr="003D5C4D">
        <w:t>NRPPa</w:t>
      </w:r>
      <w:proofErr w:type="spellEnd"/>
      <w:r>
        <w:t xml:space="preserve"> and LCS correlation identifier</w:t>
      </w:r>
      <w:r w:rsidRPr="003D5C4D">
        <w:t>.</w:t>
      </w:r>
    </w:p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historyclause"/>
      <w:bookmarkEnd w:id="7"/>
      <w:bookmarkEnd w:id="8"/>
      <w:bookmarkEnd w:id="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8"/>
    </w:p>
    <w:sectPr w:rsidR="002C1452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110" w:rsidRDefault="00D06110">
      <w:r>
        <w:separator/>
      </w:r>
    </w:p>
  </w:endnote>
  <w:endnote w:type="continuationSeparator" w:id="0">
    <w:p w:rsidR="00D06110" w:rsidRDefault="00D06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110" w:rsidRDefault="00D06110">
      <w:r>
        <w:separator/>
      </w:r>
    </w:p>
  </w:footnote>
  <w:footnote w:type="continuationSeparator" w:id="0">
    <w:p w:rsidR="00D06110" w:rsidRDefault="00D061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E6B8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E6B8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E6B8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E6B8C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E6B8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E6B8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E6B8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572D"/>
    <w:rsid w:val="00010650"/>
    <w:rsid w:val="00012DF9"/>
    <w:rsid w:val="000133D3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0D"/>
    <w:rsid w:val="00033397"/>
    <w:rsid w:val="000348E6"/>
    <w:rsid w:val="00034C69"/>
    <w:rsid w:val="000352FF"/>
    <w:rsid w:val="000363E4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47F34"/>
    <w:rsid w:val="00050196"/>
    <w:rsid w:val="00051625"/>
    <w:rsid w:val="00051834"/>
    <w:rsid w:val="00054A22"/>
    <w:rsid w:val="0005780A"/>
    <w:rsid w:val="000618DE"/>
    <w:rsid w:val="00062454"/>
    <w:rsid w:val="00063CB4"/>
    <w:rsid w:val="000646EA"/>
    <w:rsid w:val="000655A6"/>
    <w:rsid w:val="00076112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000D"/>
    <w:rsid w:val="000B2200"/>
    <w:rsid w:val="000B3401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6B8C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0CEF"/>
    <w:rsid w:val="001221BA"/>
    <w:rsid w:val="0012262A"/>
    <w:rsid w:val="001228E1"/>
    <w:rsid w:val="00124D78"/>
    <w:rsid w:val="00125BFC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7645"/>
    <w:rsid w:val="00150183"/>
    <w:rsid w:val="00150BD8"/>
    <w:rsid w:val="00150BDE"/>
    <w:rsid w:val="00155923"/>
    <w:rsid w:val="0015708C"/>
    <w:rsid w:val="00157484"/>
    <w:rsid w:val="00160CBB"/>
    <w:rsid w:val="0016248C"/>
    <w:rsid w:val="001626BE"/>
    <w:rsid w:val="001658F8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008B"/>
    <w:rsid w:val="001A53C6"/>
    <w:rsid w:val="001A5F32"/>
    <w:rsid w:val="001A62A9"/>
    <w:rsid w:val="001A7235"/>
    <w:rsid w:val="001B1784"/>
    <w:rsid w:val="001B26E5"/>
    <w:rsid w:val="001B338C"/>
    <w:rsid w:val="001C212B"/>
    <w:rsid w:val="001C39B8"/>
    <w:rsid w:val="001C6751"/>
    <w:rsid w:val="001D0234"/>
    <w:rsid w:val="001D02C2"/>
    <w:rsid w:val="001D1406"/>
    <w:rsid w:val="001D16DF"/>
    <w:rsid w:val="001D1AF7"/>
    <w:rsid w:val="001D3DD9"/>
    <w:rsid w:val="001D3F0F"/>
    <w:rsid w:val="001D6C3E"/>
    <w:rsid w:val="001E0173"/>
    <w:rsid w:val="001E0E85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62BF"/>
    <w:rsid w:val="0021713E"/>
    <w:rsid w:val="00217F7D"/>
    <w:rsid w:val="00221A84"/>
    <w:rsid w:val="002221A0"/>
    <w:rsid w:val="002246D5"/>
    <w:rsid w:val="0022718E"/>
    <w:rsid w:val="002273CF"/>
    <w:rsid w:val="002306FE"/>
    <w:rsid w:val="002316D5"/>
    <w:rsid w:val="00232F89"/>
    <w:rsid w:val="00233A72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5E0B"/>
    <w:rsid w:val="00256888"/>
    <w:rsid w:val="002605F4"/>
    <w:rsid w:val="00261B54"/>
    <w:rsid w:val="00262034"/>
    <w:rsid w:val="002626CC"/>
    <w:rsid w:val="00264262"/>
    <w:rsid w:val="00264A4B"/>
    <w:rsid w:val="00265B90"/>
    <w:rsid w:val="00267AAD"/>
    <w:rsid w:val="002714BA"/>
    <w:rsid w:val="002809FC"/>
    <w:rsid w:val="0028320D"/>
    <w:rsid w:val="00284DE4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2D7C"/>
    <w:rsid w:val="002A53BD"/>
    <w:rsid w:val="002A7740"/>
    <w:rsid w:val="002B14A8"/>
    <w:rsid w:val="002B191C"/>
    <w:rsid w:val="002B1B5D"/>
    <w:rsid w:val="002B1F82"/>
    <w:rsid w:val="002B2497"/>
    <w:rsid w:val="002B4B20"/>
    <w:rsid w:val="002B69E8"/>
    <w:rsid w:val="002B7B05"/>
    <w:rsid w:val="002B7E80"/>
    <w:rsid w:val="002C08EA"/>
    <w:rsid w:val="002C1452"/>
    <w:rsid w:val="002C1C18"/>
    <w:rsid w:val="002D049F"/>
    <w:rsid w:val="002D6A59"/>
    <w:rsid w:val="002D74C6"/>
    <w:rsid w:val="002E0BC5"/>
    <w:rsid w:val="002E2450"/>
    <w:rsid w:val="002E4F0A"/>
    <w:rsid w:val="002E55B5"/>
    <w:rsid w:val="002E60C6"/>
    <w:rsid w:val="002E7F0F"/>
    <w:rsid w:val="002F2E45"/>
    <w:rsid w:val="002F7222"/>
    <w:rsid w:val="002F7D04"/>
    <w:rsid w:val="00300E28"/>
    <w:rsid w:val="00301336"/>
    <w:rsid w:val="00301E06"/>
    <w:rsid w:val="00303A32"/>
    <w:rsid w:val="00303F72"/>
    <w:rsid w:val="00316075"/>
    <w:rsid w:val="00316B05"/>
    <w:rsid w:val="003172DC"/>
    <w:rsid w:val="003173B2"/>
    <w:rsid w:val="003175E2"/>
    <w:rsid w:val="00321ECD"/>
    <w:rsid w:val="003249C2"/>
    <w:rsid w:val="003250E8"/>
    <w:rsid w:val="003312E8"/>
    <w:rsid w:val="00334DDC"/>
    <w:rsid w:val="003350C3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67BC"/>
    <w:rsid w:val="003707AC"/>
    <w:rsid w:val="0037193F"/>
    <w:rsid w:val="00375A0B"/>
    <w:rsid w:val="00376CB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2C0"/>
    <w:rsid w:val="003B7565"/>
    <w:rsid w:val="003C17D4"/>
    <w:rsid w:val="003C1A0D"/>
    <w:rsid w:val="003C2C59"/>
    <w:rsid w:val="003C3769"/>
    <w:rsid w:val="003C3971"/>
    <w:rsid w:val="003C71B6"/>
    <w:rsid w:val="003D086A"/>
    <w:rsid w:val="003D09DE"/>
    <w:rsid w:val="003D101F"/>
    <w:rsid w:val="003D2044"/>
    <w:rsid w:val="003D320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008"/>
    <w:rsid w:val="003F1ABE"/>
    <w:rsid w:val="003F4402"/>
    <w:rsid w:val="003F5EA7"/>
    <w:rsid w:val="003F6F3A"/>
    <w:rsid w:val="003F70E0"/>
    <w:rsid w:val="003F73E1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4ABB"/>
    <w:rsid w:val="00455627"/>
    <w:rsid w:val="00456803"/>
    <w:rsid w:val="00456EEC"/>
    <w:rsid w:val="00461099"/>
    <w:rsid w:val="00464203"/>
    <w:rsid w:val="00464B8A"/>
    <w:rsid w:val="00466E29"/>
    <w:rsid w:val="0047367C"/>
    <w:rsid w:val="00475448"/>
    <w:rsid w:val="00476AEC"/>
    <w:rsid w:val="00476F6E"/>
    <w:rsid w:val="00484A68"/>
    <w:rsid w:val="00486ADF"/>
    <w:rsid w:val="00486C8B"/>
    <w:rsid w:val="00486DE9"/>
    <w:rsid w:val="00490183"/>
    <w:rsid w:val="0049305D"/>
    <w:rsid w:val="004930E7"/>
    <w:rsid w:val="00496495"/>
    <w:rsid w:val="00496BF6"/>
    <w:rsid w:val="004A256B"/>
    <w:rsid w:val="004A3BEC"/>
    <w:rsid w:val="004A3CD7"/>
    <w:rsid w:val="004A43F7"/>
    <w:rsid w:val="004B01EC"/>
    <w:rsid w:val="004B059C"/>
    <w:rsid w:val="004B157B"/>
    <w:rsid w:val="004B1E63"/>
    <w:rsid w:val="004B2986"/>
    <w:rsid w:val="004B30AA"/>
    <w:rsid w:val="004B4015"/>
    <w:rsid w:val="004B6A3E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2C5A"/>
    <w:rsid w:val="004E2F22"/>
    <w:rsid w:val="004E4FF3"/>
    <w:rsid w:val="004E75EB"/>
    <w:rsid w:val="004F033D"/>
    <w:rsid w:val="004F0425"/>
    <w:rsid w:val="004F6355"/>
    <w:rsid w:val="004F6C08"/>
    <w:rsid w:val="00501245"/>
    <w:rsid w:val="00504ACB"/>
    <w:rsid w:val="00504C13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A26"/>
    <w:rsid w:val="00536890"/>
    <w:rsid w:val="00537349"/>
    <w:rsid w:val="005402ED"/>
    <w:rsid w:val="00540934"/>
    <w:rsid w:val="00541786"/>
    <w:rsid w:val="005418C0"/>
    <w:rsid w:val="00543E6C"/>
    <w:rsid w:val="00545F95"/>
    <w:rsid w:val="005503EF"/>
    <w:rsid w:val="005511B9"/>
    <w:rsid w:val="00556AA7"/>
    <w:rsid w:val="00556D3F"/>
    <w:rsid w:val="005630F3"/>
    <w:rsid w:val="00564418"/>
    <w:rsid w:val="00564739"/>
    <w:rsid w:val="005648C1"/>
    <w:rsid w:val="00565087"/>
    <w:rsid w:val="00567DC5"/>
    <w:rsid w:val="0057133F"/>
    <w:rsid w:val="00573E4F"/>
    <w:rsid w:val="00574427"/>
    <w:rsid w:val="00577B5B"/>
    <w:rsid w:val="00577C87"/>
    <w:rsid w:val="005811FF"/>
    <w:rsid w:val="00581CA7"/>
    <w:rsid w:val="00581EAE"/>
    <w:rsid w:val="00584F6C"/>
    <w:rsid w:val="00590E87"/>
    <w:rsid w:val="00597278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4B"/>
    <w:rsid w:val="005B7085"/>
    <w:rsid w:val="005C1E95"/>
    <w:rsid w:val="005C2396"/>
    <w:rsid w:val="005C25FF"/>
    <w:rsid w:val="005C6B28"/>
    <w:rsid w:val="005D016E"/>
    <w:rsid w:val="005D11CB"/>
    <w:rsid w:val="005D2E01"/>
    <w:rsid w:val="005D3F38"/>
    <w:rsid w:val="005D4109"/>
    <w:rsid w:val="005D4FE6"/>
    <w:rsid w:val="005D6415"/>
    <w:rsid w:val="005D7F7F"/>
    <w:rsid w:val="005E4956"/>
    <w:rsid w:val="005E4D39"/>
    <w:rsid w:val="005F1FE3"/>
    <w:rsid w:val="005F4E4D"/>
    <w:rsid w:val="006010D2"/>
    <w:rsid w:val="006036A3"/>
    <w:rsid w:val="00603A1A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277C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A7224"/>
    <w:rsid w:val="006B2A66"/>
    <w:rsid w:val="006B69F6"/>
    <w:rsid w:val="006C0D37"/>
    <w:rsid w:val="006C1737"/>
    <w:rsid w:val="006D03B6"/>
    <w:rsid w:val="006D0958"/>
    <w:rsid w:val="006D2961"/>
    <w:rsid w:val="006D360A"/>
    <w:rsid w:val="006D73B7"/>
    <w:rsid w:val="006E1394"/>
    <w:rsid w:val="006E3055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4005"/>
    <w:rsid w:val="00706D64"/>
    <w:rsid w:val="0071011D"/>
    <w:rsid w:val="00713A3D"/>
    <w:rsid w:val="007156BD"/>
    <w:rsid w:val="007156D2"/>
    <w:rsid w:val="0071598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06D8"/>
    <w:rsid w:val="0074153D"/>
    <w:rsid w:val="00741A77"/>
    <w:rsid w:val="00742051"/>
    <w:rsid w:val="00742FC7"/>
    <w:rsid w:val="007443FB"/>
    <w:rsid w:val="00744E76"/>
    <w:rsid w:val="00747C96"/>
    <w:rsid w:val="00750FD2"/>
    <w:rsid w:val="00756927"/>
    <w:rsid w:val="00764D27"/>
    <w:rsid w:val="007669B9"/>
    <w:rsid w:val="007676A2"/>
    <w:rsid w:val="00767E11"/>
    <w:rsid w:val="00772253"/>
    <w:rsid w:val="007755C5"/>
    <w:rsid w:val="00775CE9"/>
    <w:rsid w:val="00776CD3"/>
    <w:rsid w:val="007815E7"/>
    <w:rsid w:val="00781F0F"/>
    <w:rsid w:val="00783624"/>
    <w:rsid w:val="00784A9C"/>
    <w:rsid w:val="00790FCD"/>
    <w:rsid w:val="007913DA"/>
    <w:rsid w:val="00792293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D271C"/>
    <w:rsid w:val="007D2EC1"/>
    <w:rsid w:val="007D3AB1"/>
    <w:rsid w:val="007D3EA8"/>
    <w:rsid w:val="007D46C4"/>
    <w:rsid w:val="007D5FCC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48F0"/>
    <w:rsid w:val="00805C68"/>
    <w:rsid w:val="0080641A"/>
    <w:rsid w:val="00807910"/>
    <w:rsid w:val="008122BD"/>
    <w:rsid w:val="008125D2"/>
    <w:rsid w:val="00812768"/>
    <w:rsid w:val="00813479"/>
    <w:rsid w:val="008167DD"/>
    <w:rsid w:val="0081728F"/>
    <w:rsid w:val="008174B8"/>
    <w:rsid w:val="00820967"/>
    <w:rsid w:val="0082209E"/>
    <w:rsid w:val="00822A9A"/>
    <w:rsid w:val="00822BB4"/>
    <w:rsid w:val="00823E14"/>
    <w:rsid w:val="00824A86"/>
    <w:rsid w:val="00826855"/>
    <w:rsid w:val="00826963"/>
    <w:rsid w:val="00830779"/>
    <w:rsid w:val="00831CB1"/>
    <w:rsid w:val="0083309A"/>
    <w:rsid w:val="00836C0C"/>
    <w:rsid w:val="00837047"/>
    <w:rsid w:val="00841BD0"/>
    <w:rsid w:val="00842236"/>
    <w:rsid w:val="0084263C"/>
    <w:rsid w:val="008440BA"/>
    <w:rsid w:val="00844A5A"/>
    <w:rsid w:val="008467F0"/>
    <w:rsid w:val="00850179"/>
    <w:rsid w:val="008502AD"/>
    <w:rsid w:val="00852F82"/>
    <w:rsid w:val="00853D04"/>
    <w:rsid w:val="00855A63"/>
    <w:rsid w:val="00856626"/>
    <w:rsid w:val="00864308"/>
    <w:rsid w:val="0086435A"/>
    <w:rsid w:val="00866DE6"/>
    <w:rsid w:val="0086747C"/>
    <w:rsid w:val="0086748A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211A"/>
    <w:rsid w:val="00884435"/>
    <w:rsid w:val="0088480D"/>
    <w:rsid w:val="00887802"/>
    <w:rsid w:val="00895104"/>
    <w:rsid w:val="00896818"/>
    <w:rsid w:val="00896F71"/>
    <w:rsid w:val="008979FB"/>
    <w:rsid w:val="008A0615"/>
    <w:rsid w:val="008A0FBE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0F21"/>
    <w:rsid w:val="008C18E3"/>
    <w:rsid w:val="008C1B07"/>
    <w:rsid w:val="008C3BC7"/>
    <w:rsid w:val="008C4E63"/>
    <w:rsid w:val="008C5C80"/>
    <w:rsid w:val="008C5F54"/>
    <w:rsid w:val="008C6DD7"/>
    <w:rsid w:val="008D05F4"/>
    <w:rsid w:val="008D0A35"/>
    <w:rsid w:val="008D5C6B"/>
    <w:rsid w:val="008D62E6"/>
    <w:rsid w:val="008D71DF"/>
    <w:rsid w:val="008D765A"/>
    <w:rsid w:val="008E0514"/>
    <w:rsid w:val="008E2220"/>
    <w:rsid w:val="008E449C"/>
    <w:rsid w:val="008E62AF"/>
    <w:rsid w:val="008E6B2F"/>
    <w:rsid w:val="008F064B"/>
    <w:rsid w:val="008F2FC1"/>
    <w:rsid w:val="008F3365"/>
    <w:rsid w:val="008F659F"/>
    <w:rsid w:val="009002B8"/>
    <w:rsid w:val="0090271F"/>
    <w:rsid w:val="00902771"/>
    <w:rsid w:val="00902E23"/>
    <w:rsid w:val="0090317F"/>
    <w:rsid w:val="00904780"/>
    <w:rsid w:val="0090635F"/>
    <w:rsid w:val="00906901"/>
    <w:rsid w:val="0090710D"/>
    <w:rsid w:val="00907D51"/>
    <w:rsid w:val="00910358"/>
    <w:rsid w:val="00912392"/>
    <w:rsid w:val="0091348E"/>
    <w:rsid w:val="00915581"/>
    <w:rsid w:val="00917CCB"/>
    <w:rsid w:val="0092024B"/>
    <w:rsid w:val="00921832"/>
    <w:rsid w:val="0092275A"/>
    <w:rsid w:val="00924B77"/>
    <w:rsid w:val="009318E1"/>
    <w:rsid w:val="00936F95"/>
    <w:rsid w:val="00940340"/>
    <w:rsid w:val="00940B5C"/>
    <w:rsid w:val="00942EC2"/>
    <w:rsid w:val="00943534"/>
    <w:rsid w:val="00943D00"/>
    <w:rsid w:val="00943F88"/>
    <w:rsid w:val="00943FC1"/>
    <w:rsid w:val="00945F36"/>
    <w:rsid w:val="00946F32"/>
    <w:rsid w:val="00952205"/>
    <w:rsid w:val="00954039"/>
    <w:rsid w:val="0095518F"/>
    <w:rsid w:val="00956C12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57ED"/>
    <w:rsid w:val="00986441"/>
    <w:rsid w:val="00990AB8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646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3C6E"/>
    <w:rsid w:val="009C48EC"/>
    <w:rsid w:val="009C72EF"/>
    <w:rsid w:val="009D03E8"/>
    <w:rsid w:val="009D67BD"/>
    <w:rsid w:val="009D72E5"/>
    <w:rsid w:val="009E047C"/>
    <w:rsid w:val="009E0A7A"/>
    <w:rsid w:val="009E0AA1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277C5"/>
    <w:rsid w:val="00A30278"/>
    <w:rsid w:val="00A32C70"/>
    <w:rsid w:val="00A40141"/>
    <w:rsid w:val="00A404D0"/>
    <w:rsid w:val="00A40A2E"/>
    <w:rsid w:val="00A42B73"/>
    <w:rsid w:val="00A43BEE"/>
    <w:rsid w:val="00A43C79"/>
    <w:rsid w:val="00A44D9C"/>
    <w:rsid w:val="00A52495"/>
    <w:rsid w:val="00A53724"/>
    <w:rsid w:val="00A55ED9"/>
    <w:rsid w:val="00A62BFB"/>
    <w:rsid w:val="00A62F61"/>
    <w:rsid w:val="00A63B90"/>
    <w:rsid w:val="00A642F4"/>
    <w:rsid w:val="00A67145"/>
    <w:rsid w:val="00A67B78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8D9"/>
    <w:rsid w:val="00AA1EE4"/>
    <w:rsid w:val="00AA3BE1"/>
    <w:rsid w:val="00AA5EC6"/>
    <w:rsid w:val="00AA7369"/>
    <w:rsid w:val="00AB01EC"/>
    <w:rsid w:val="00AB0559"/>
    <w:rsid w:val="00AB38AF"/>
    <w:rsid w:val="00AB43F0"/>
    <w:rsid w:val="00AB4AC9"/>
    <w:rsid w:val="00AB5CF3"/>
    <w:rsid w:val="00AC09B0"/>
    <w:rsid w:val="00AC1C6A"/>
    <w:rsid w:val="00AC20E9"/>
    <w:rsid w:val="00AC26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E64DD"/>
    <w:rsid w:val="00AF0700"/>
    <w:rsid w:val="00AF0D99"/>
    <w:rsid w:val="00AF23A6"/>
    <w:rsid w:val="00AF2891"/>
    <w:rsid w:val="00AF310F"/>
    <w:rsid w:val="00AF3973"/>
    <w:rsid w:val="00AF47A0"/>
    <w:rsid w:val="00AF4E84"/>
    <w:rsid w:val="00AF54BD"/>
    <w:rsid w:val="00AF55DD"/>
    <w:rsid w:val="00AF6F77"/>
    <w:rsid w:val="00AF741A"/>
    <w:rsid w:val="00AF7ADD"/>
    <w:rsid w:val="00B01D49"/>
    <w:rsid w:val="00B0363A"/>
    <w:rsid w:val="00B0391E"/>
    <w:rsid w:val="00B040A6"/>
    <w:rsid w:val="00B04712"/>
    <w:rsid w:val="00B06621"/>
    <w:rsid w:val="00B075F9"/>
    <w:rsid w:val="00B124CA"/>
    <w:rsid w:val="00B12CFB"/>
    <w:rsid w:val="00B15449"/>
    <w:rsid w:val="00B15914"/>
    <w:rsid w:val="00B159D7"/>
    <w:rsid w:val="00B217E8"/>
    <w:rsid w:val="00B217EA"/>
    <w:rsid w:val="00B219E5"/>
    <w:rsid w:val="00B23A7F"/>
    <w:rsid w:val="00B24770"/>
    <w:rsid w:val="00B315A4"/>
    <w:rsid w:val="00B35300"/>
    <w:rsid w:val="00B3608A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263C"/>
    <w:rsid w:val="00B64CB9"/>
    <w:rsid w:val="00B70591"/>
    <w:rsid w:val="00B70AD0"/>
    <w:rsid w:val="00B70C8F"/>
    <w:rsid w:val="00B70E53"/>
    <w:rsid w:val="00B7174F"/>
    <w:rsid w:val="00B73057"/>
    <w:rsid w:val="00B7541C"/>
    <w:rsid w:val="00B75785"/>
    <w:rsid w:val="00B816D1"/>
    <w:rsid w:val="00B8641B"/>
    <w:rsid w:val="00B908EB"/>
    <w:rsid w:val="00B90934"/>
    <w:rsid w:val="00B90B91"/>
    <w:rsid w:val="00B91D5E"/>
    <w:rsid w:val="00B924E0"/>
    <w:rsid w:val="00B947CB"/>
    <w:rsid w:val="00B9549F"/>
    <w:rsid w:val="00B96D05"/>
    <w:rsid w:val="00BA054B"/>
    <w:rsid w:val="00BA1DB1"/>
    <w:rsid w:val="00BA2916"/>
    <w:rsid w:val="00BA562C"/>
    <w:rsid w:val="00BA77AF"/>
    <w:rsid w:val="00BB036D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D7878"/>
    <w:rsid w:val="00BE0170"/>
    <w:rsid w:val="00BE3309"/>
    <w:rsid w:val="00BE5088"/>
    <w:rsid w:val="00BE7167"/>
    <w:rsid w:val="00BF184E"/>
    <w:rsid w:val="00BF21F8"/>
    <w:rsid w:val="00BF27C4"/>
    <w:rsid w:val="00BF3276"/>
    <w:rsid w:val="00BF7A88"/>
    <w:rsid w:val="00C00042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27CE3"/>
    <w:rsid w:val="00C31BF7"/>
    <w:rsid w:val="00C33079"/>
    <w:rsid w:val="00C40BEA"/>
    <w:rsid w:val="00C411C3"/>
    <w:rsid w:val="00C45231"/>
    <w:rsid w:val="00C4698B"/>
    <w:rsid w:val="00C50A73"/>
    <w:rsid w:val="00C50E63"/>
    <w:rsid w:val="00C5190A"/>
    <w:rsid w:val="00C52150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2483"/>
    <w:rsid w:val="00CA3D0C"/>
    <w:rsid w:val="00CA3F56"/>
    <w:rsid w:val="00CA614F"/>
    <w:rsid w:val="00CA6C7D"/>
    <w:rsid w:val="00CB1B2B"/>
    <w:rsid w:val="00CB549E"/>
    <w:rsid w:val="00CC01D1"/>
    <w:rsid w:val="00CC19B9"/>
    <w:rsid w:val="00CC21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7857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36C"/>
    <w:rsid w:val="00D026DF"/>
    <w:rsid w:val="00D03068"/>
    <w:rsid w:val="00D056CB"/>
    <w:rsid w:val="00D06110"/>
    <w:rsid w:val="00D06113"/>
    <w:rsid w:val="00D071FB"/>
    <w:rsid w:val="00D106EF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239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4D7F"/>
    <w:rsid w:val="00D755EB"/>
    <w:rsid w:val="00D8260F"/>
    <w:rsid w:val="00D838FA"/>
    <w:rsid w:val="00D84396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7EC"/>
    <w:rsid w:val="00DB08DC"/>
    <w:rsid w:val="00DB1818"/>
    <w:rsid w:val="00DB25B3"/>
    <w:rsid w:val="00DB42D3"/>
    <w:rsid w:val="00DB65D8"/>
    <w:rsid w:val="00DB7027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2BB7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64A"/>
    <w:rsid w:val="00E24B79"/>
    <w:rsid w:val="00E305AC"/>
    <w:rsid w:val="00E30F67"/>
    <w:rsid w:val="00E32920"/>
    <w:rsid w:val="00E32E96"/>
    <w:rsid w:val="00E3491B"/>
    <w:rsid w:val="00E351D6"/>
    <w:rsid w:val="00E37670"/>
    <w:rsid w:val="00E37ACC"/>
    <w:rsid w:val="00E37CBB"/>
    <w:rsid w:val="00E4012C"/>
    <w:rsid w:val="00E40343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419E"/>
    <w:rsid w:val="00E54AA1"/>
    <w:rsid w:val="00E54FD1"/>
    <w:rsid w:val="00E5641A"/>
    <w:rsid w:val="00E57277"/>
    <w:rsid w:val="00E60B07"/>
    <w:rsid w:val="00E60EFC"/>
    <w:rsid w:val="00E6198E"/>
    <w:rsid w:val="00E62F9F"/>
    <w:rsid w:val="00E6690D"/>
    <w:rsid w:val="00E66A62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0A0"/>
    <w:rsid w:val="00EC16C3"/>
    <w:rsid w:val="00EC185F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C79DB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382B"/>
    <w:rsid w:val="00F04712"/>
    <w:rsid w:val="00F04A38"/>
    <w:rsid w:val="00F129BD"/>
    <w:rsid w:val="00F13238"/>
    <w:rsid w:val="00F133CC"/>
    <w:rsid w:val="00F16366"/>
    <w:rsid w:val="00F175C8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35523"/>
    <w:rsid w:val="00F3649C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28BB"/>
    <w:rsid w:val="00F73CE2"/>
    <w:rsid w:val="00F740D8"/>
    <w:rsid w:val="00F7609B"/>
    <w:rsid w:val="00F80346"/>
    <w:rsid w:val="00F828AE"/>
    <w:rsid w:val="00F85BBF"/>
    <w:rsid w:val="00F86DCA"/>
    <w:rsid w:val="00F909AB"/>
    <w:rsid w:val="00F94A4D"/>
    <w:rsid w:val="00F9509D"/>
    <w:rsid w:val="00F9581C"/>
    <w:rsid w:val="00FA10C2"/>
    <w:rsid w:val="00FA1266"/>
    <w:rsid w:val="00FA21F9"/>
    <w:rsid w:val="00FA4BC2"/>
    <w:rsid w:val="00FA5828"/>
    <w:rsid w:val="00FA6C5E"/>
    <w:rsid w:val="00FA6E8A"/>
    <w:rsid w:val="00FB15B7"/>
    <w:rsid w:val="00FB31D1"/>
    <w:rsid w:val="00FB4A10"/>
    <w:rsid w:val="00FB70E0"/>
    <w:rsid w:val="00FC1192"/>
    <w:rsid w:val="00FC1AB3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  <w:style w:type="character" w:customStyle="1" w:styleId="6Char">
    <w:name w:val="标题 6 Char"/>
    <w:link w:val="6"/>
    <w:rsid w:val="004E2C5A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  <w:style w:type="character" w:customStyle="1" w:styleId="6Char">
    <w:name w:val="标题 6 Char"/>
    <w:link w:val="6"/>
    <w:rsid w:val="004E2C5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6716D-57BC-4ADE-9142-DF6BFB96E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</TotalTime>
  <Pages>3</Pages>
  <Words>888</Words>
  <Characters>5067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5944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 rev2</cp:lastModifiedBy>
  <cp:revision>192</cp:revision>
  <dcterms:created xsi:type="dcterms:W3CDTF">2018-10-19T10:19:00Z</dcterms:created>
  <dcterms:modified xsi:type="dcterms:W3CDTF">2019-04-11T01:02:00Z</dcterms:modified>
</cp:coreProperties>
</file>